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8F632" w14:textId="766CDF25" w:rsidR="00C057D6" w:rsidRPr="00F25496" w:rsidRDefault="00C057D6" w:rsidP="00C057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6A7CD0" w:rsidRPr="006A7CD0">
        <w:rPr>
          <w:b/>
          <w:i/>
          <w:noProof/>
          <w:sz w:val="28"/>
        </w:rPr>
        <w:t>23</w:t>
      </w:r>
      <w:r w:rsidR="006A7CD0" w:rsidRPr="006A7CD0">
        <w:rPr>
          <w:b/>
          <w:i/>
          <w:noProof/>
          <w:sz w:val="28"/>
        </w:rPr>
        <w:t>0090</w:t>
      </w:r>
    </w:p>
    <w:p w14:paraId="6849A6F1" w14:textId="77777777" w:rsidR="00C057D6" w:rsidRPr="00872560" w:rsidRDefault="00C057D6" w:rsidP="00C057D6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195E4D8F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13777">
        <w:rPr>
          <w:rFonts w:ascii="Arial" w:hAnsi="Arial" w:cs="Arial"/>
          <w:b/>
        </w:rPr>
        <w:t>New solution to prevent S-NSSAI information leakage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39BC774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  <w:r w:rsidR="003521B2">
        <w:rPr>
          <w:rFonts w:ascii="Arial" w:hAnsi="Arial"/>
          <w:b/>
        </w:rPr>
        <w:t xml:space="preserve"> </w:t>
      </w:r>
      <w:r w:rsidR="003521B2" w:rsidRPr="003521B2">
        <w:rPr>
          <w:rFonts w:ascii="Arial" w:hAnsi="Arial"/>
          <w:b/>
        </w:rPr>
        <w:t>FS_eNS_Ph3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71B70F" w14:textId="3EAD87BA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the new </w:t>
      </w:r>
      <w:r w:rsidR="00BC3EBC">
        <w:rPr>
          <w:b/>
          <w:i/>
        </w:rPr>
        <w:t>solution</w:t>
      </w:r>
      <w:r w:rsidR="002D0772">
        <w:rPr>
          <w:b/>
          <w:i/>
        </w:rPr>
        <w:t xml:space="preserve"> i</w:t>
      </w:r>
      <w:r w:rsidR="00AD5D31">
        <w:rPr>
          <w:b/>
          <w:i/>
        </w:rPr>
        <w:t>n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33.886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DD3125" w14:textId="3626731F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850825">
        <w:rPr>
          <w:lang w:eastAsia="zh-CN"/>
        </w:rPr>
        <w:t>a new</w:t>
      </w:r>
      <w:r w:rsidR="00613382">
        <w:rPr>
          <w:lang w:eastAsia="zh-CN"/>
        </w:rPr>
        <w:t xml:space="preserve"> </w:t>
      </w:r>
      <w:r w:rsidR="00BC3EBC">
        <w:rPr>
          <w:lang w:eastAsia="zh-CN"/>
        </w:rPr>
        <w:t>solution to address the S-NSSAI leakage issue</w:t>
      </w:r>
      <w:r w:rsidR="00E97074">
        <w:rPr>
          <w:lang w:eastAsia="zh-CN"/>
        </w:rPr>
        <w:t xml:space="preserve">. </w:t>
      </w:r>
      <w:r w:rsidR="00EA3176">
        <w:rPr>
          <w:lang w:eastAsia="zh-CN"/>
        </w:rPr>
        <w:t xml:space="preserve"> </w:t>
      </w:r>
      <w:r w:rsidR="00424122">
        <w:rPr>
          <w:lang w:eastAsia="zh-CN"/>
        </w:rPr>
        <w:t xml:space="preserve">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77777777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0F7D0F71" w14:textId="0AEF851A" w:rsidR="008F570A" w:rsidRDefault="008F570A" w:rsidP="008F570A">
      <w:pPr>
        <w:pStyle w:val="Heading2"/>
        <w:rPr>
          <w:ins w:id="1" w:author="Huawei" w:date="2022-12-29T11:51:00Z"/>
        </w:rPr>
      </w:pPr>
      <w:bookmarkStart w:id="2" w:name="scope"/>
      <w:bookmarkStart w:id="3" w:name="_Toc104890795"/>
      <w:bookmarkEnd w:id="2"/>
      <w:ins w:id="4" w:author="Huawei" w:date="2022-12-29T11:51:00Z">
        <w:r>
          <w:t>5.Y</w:t>
        </w:r>
        <w:r>
          <w:tab/>
          <w:t xml:space="preserve">Solution #Y: </w:t>
        </w:r>
        <w:bookmarkEnd w:id="3"/>
        <w:r>
          <w:rPr>
            <w:lang w:eastAsia="zh-CN"/>
          </w:rPr>
          <w:t xml:space="preserve">Prevention </w:t>
        </w:r>
      </w:ins>
      <w:ins w:id="5" w:author="Huawei" w:date="2023-01-09T15:08:00Z">
        <w:r w:rsidR="008F2328">
          <w:rPr>
            <w:rFonts w:hint="eastAsia"/>
            <w:lang w:eastAsia="zh-CN"/>
          </w:rPr>
          <w:t>o</w:t>
        </w:r>
        <w:r w:rsidR="008F2328">
          <w:rPr>
            <w:lang w:eastAsia="zh-CN"/>
          </w:rPr>
          <w:t xml:space="preserve">f </w:t>
        </w:r>
      </w:ins>
      <w:ins w:id="6" w:author="Huawei" w:date="2022-12-29T11:51:00Z">
        <w:r>
          <w:rPr>
            <w:lang w:eastAsia="zh-CN"/>
          </w:rPr>
          <w:t>S-NSSAI information lea</w:t>
        </w:r>
      </w:ins>
      <w:ins w:id="7" w:author="Huawei" w:date="2022-12-29T11:52:00Z">
        <w:r>
          <w:rPr>
            <w:lang w:eastAsia="zh-CN"/>
          </w:rPr>
          <w:t>kage</w:t>
        </w:r>
      </w:ins>
    </w:p>
    <w:p w14:paraId="4BC61D65" w14:textId="6F5965C2" w:rsidR="008F570A" w:rsidRDefault="008F570A" w:rsidP="008F570A">
      <w:pPr>
        <w:pStyle w:val="Heading3"/>
        <w:rPr>
          <w:ins w:id="8" w:author="Huawei" w:date="2022-12-29T11:51:00Z"/>
        </w:rPr>
      </w:pPr>
      <w:bookmarkStart w:id="9" w:name="_Toc104890796"/>
      <w:ins w:id="10" w:author="Huawei" w:date="2022-12-29T11:51:00Z">
        <w:r>
          <w:t>5.</w:t>
        </w:r>
      </w:ins>
      <w:ins w:id="11" w:author="Huawei" w:date="2022-12-29T11:54:00Z">
        <w:r w:rsidR="005D2E60">
          <w:t>Y</w:t>
        </w:r>
      </w:ins>
      <w:ins w:id="12" w:author="Huawei" w:date="2022-12-29T11:51:00Z">
        <w:r>
          <w:t>.1</w:t>
        </w:r>
        <w:r>
          <w:tab/>
          <w:t>Introduction</w:t>
        </w:r>
        <w:bookmarkEnd w:id="9"/>
      </w:ins>
    </w:p>
    <w:p w14:paraId="0A628024" w14:textId="74291F04" w:rsidR="008F570A" w:rsidRDefault="005D2E60" w:rsidP="008F570A">
      <w:pPr>
        <w:rPr>
          <w:ins w:id="13" w:author="Huawei" w:date="2022-12-29T11:51:00Z"/>
        </w:rPr>
      </w:pPr>
      <w:ins w:id="14" w:author="Huawei" w:date="2022-12-29T11:52:00Z">
        <w:r>
          <w:t>Two</w:t>
        </w:r>
      </w:ins>
      <w:ins w:id="15" w:author="Huawei" w:date="2022-12-29T11:54:00Z">
        <w:r>
          <w:t xml:space="preserve"> </w:t>
        </w:r>
      </w:ins>
      <w:ins w:id="16" w:author="Huawei" w:date="2022-12-29T11:52:00Z">
        <w:r>
          <w:t>options are proposed</w:t>
        </w:r>
      </w:ins>
      <w:ins w:id="17" w:author="Huawei" w:date="2022-12-29T11:54:00Z">
        <w:r>
          <w:t xml:space="preserve">: </w:t>
        </w:r>
      </w:ins>
      <w:ins w:id="18" w:author="Huawei" w:date="2022-12-29T11:52:00Z">
        <w:r>
          <w:t xml:space="preserve">one being </w:t>
        </w:r>
      </w:ins>
      <w:ins w:id="19" w:author="Huawei" w:date="2022-12-29T11:53:00Z">
        <w:r>
          <w:t xml:space="preserve">restriction of </w:t>
        </w:r>
        <w:proofErr w:type="spellStart"/>
        <w:r>
          <w:t>SoR</w:t>
        </w:r>
        <w:proofErr w:type="spellEnd"/>
        <w:r>
          <w:t xml:space="preserve">-AF deployment while the other is to provide </w:t>
        </w:r>
      </w:ins>
      <w:proofErr w:type="spellStart"/>
      <w:ins w:id="20" w:author="Huawei" w:date="2023-01-09T15:10:00Z">
        <w:r w:rsidR="00C646E6">
          <w:t>addtioanl</w:t>
        </w:r>
      </w:ins>
      <w:proofErr w:type="spellEnd"/>
      <w:ins w:id="21" w:author="Huawei" w:date="2022-12-29T11:53:00Z">
        <w:r>
          <w:t xml:space="preserve"> protection to S-NS</w:t>
        </w:r>
      </w:ins>
      <w:ins w:id="22" w:author="Huawei" w:date="2022-12-29T11:54:00Z">
        <w:r>
          <w:t>SAI</w:t>
        </w:r>
      </w:ins>
      <w:ins w:id="23" w:author="Huawei" w:date="2023-01-09T15:10:00Z">
        <w:r w:rsidR="00C646E6">
          <w:t xml:space="preserve"> sent to </w:t>
        </w:r>
        <w:proofErr w:type="spellStart"/>
        <w:r w:rsidR="00C646E6">
          <w:t>SoR</w:t>
        </w:r>
        <w:proofErr w:type="spellEnd"/>
        <w:r w:rsidR="00C646E6">
          <w:t>-AF.</w:t>
        </w:r>
      </w:ins>
    </w:p>
    <w:p w14:paraId="7FDA8D63" w14:textId="7F7260D0" w:rsidR="008F570A" w:rsidRDefault="008F570A" w:rsidP="008F570A">
      <w:pPr>
        <w:pStyle w:val="Heading3"/>
        <w:rPr>
          <w:ins w:id="24" w:author="Huawei" w:date="2022-12-29T11:51:00Z"/>
        </w:rPr>
      </w:pPr>
      <w:bookmarkStart w:id="25" w:name="_Toc104890797"/>
      <w:ins w:id="26" w:author="Huawei" w:date="2022-12-29T11:51:00Z">
        <w:r>
          <w:t>5.</w:t>
        </w:r>
      </w:ins>
      <w:ins w:id="27" w:author="Huawei" w:date="2022-12-29T11:54:00Z">
        <w:r w:rsidR="005D2E60">
          <w:t>Y</w:t>
        </w:r>
      </w:ins>
      <w:ins w:id="28" w:author="Huawei" w:date="2022-12-29T11:51:00Z">
        <w:r>
          <w:t>.2</w:t>
        </w:r>
        <w:r>
          <w:tab/>
          <w:t>Solution details</w:t>
        </w:r>
        <w:bookmarkEnd w:id="25"/>
      </w:ins>
    </w:p>
    <w:p w14:paraId="4C2939D3" w14:textId="77777777" w:rsidR="005D2E60" w:rsidRDefault="005D2E60" w:rsidP="005D2E60">
      <w:pPr>
        <w:pStyle w:val="Heading4"/>
        <w:rPr>
          <w:ins w:id="29" w:author="Huawei" w:date="2022-12-29T11:54:00Z"/>
        </w:rPr>
      </w:pPr>
      <w:bookmarkStart w:id="30" w:name="_Toc104890798"/>
      <w:ins w:id="31" w:author="Huawei" w:date="2022-12-29T11:54:00Z">
        <w:r>
          <w:t>5.Y.2.1</w:t>
        </w:r>
        <w:r>
          <w:tab/>
        </w:r>
        <w:bookmarkEnd w:id="30"/>
        <w:r>
          <w:t xml:space="preserve">Option 1 </w:t>
        </w:r>
      </w:ins>
    </w:p>
    <w:p w14:paraId="649C3F9F" w14:textId="65F93636" w:rsidR="005D2E60" w:rsidRDefault="005D2E60" w:rsidP="005D2E60">
      <w:pPr>
        <w:rPr>
          <w:ins w:id="32" w:author="Huawei" w:date="2022-12-29T11:54:00Z"/>
        </w:rPr>
      </w:pPr>
      <w:proofErr w:type="spellStart"/>
      <w:ins w:id="33" w:author="Huawei" w:date="2022-12-29T12:00:00Z">
        <w:r>
          <w:t>SoR</w:t>
        </w:r>
        <w:proofErr w:type="spellEnd"/>
        <w:r>
          <w:t>-</w:t>
        </w:r>
      </w:ins>
      <w:ins w:id="34" w:author="Huawei" w:date="2022-12-29T11:54:00Z">
        <w:r>
          <w:t xml:space="preserve">AF is </w:t>
        </w:r>
      </w:ins>
      <w:ins w:id="35" w:author="Huawei" w:date="2023-01-09T15:11:00Z">
        <w:r w:rsidR="00C646E6">
          <w:t>not allowed to be deployed outside</w:t>
        </w:r>
      </w:ins>
      <w:ins w:id="36" w:author="Huawei" w:date="2022-12-29T11:54:00Z">
        <w:r>
          <w:t xml:space="preserve"> the 3GPP </w:t>
        </w:r>
      </w:ins>
      <w:ins w:id="37" w:author="Huawei" w:date="2022-12-29T12:01:00Z">
        <w:r>
          <w:t>operator domain</w:t>
        </w:r>
      </w:ins>
      <w:ins w:id="38" w:author="Huawei" w:date="2023-01-09T15:12:00Z">
        <w:r w:rsidR="00C646E6">
          <w:t xml:space="preserve">. In this way, </w:t>
        </w:r>
      </w:ins>
      <w:ins w:id="39" w:author="Huawei" w:date="2022-12-29T12:01:00Z">
        <w:r>
          <w:t xml:space="preserve">no </w:t>
        </w:r>
      </w:ins>
      <w:ins w:id="40" w:author="Huawei" w:date="2023-01-09T15:12:00Z">
        <w:r w:rsidR="00C646E6">
          <w:t xml:space="preserve">other </w:t>
        </w:r>
      </w:ins>
      <w:ins w:id="41" w:author="Huawei" w:date="2022-12-29T12:01:00Z">
        <w:r>
          <w:t>change</w:t>
        </w:r>
      </w:ins>
      <w:ins w:id="42" w:author="Huawei" w:date="2023-01-09T15:12:00Z">
        <w:r w:rsidR="00C646E6">
          <w:t>s</w:t>
        </w:r>
      </w:ins>
      <w:ins w:id="43" w:author="Huawei" w:date="2022-12-29T12:01:00Z">
        <w:r>
          <w:t xml:space="preserve"> to the s</w:t>
        </w:r>
      </w:ins>
      <w:ins w:id="44" w:author="Huawei" w:date="2022-12-29T12:02:00Z">
        <w:r>
          <w:t xml:space="preserve">pecification </w:t>
        </w:r>
      </w:ins>
      <w:ins w:id="45" w:author="Huawei" w:date="2023-01-09T15:12:00Z">
        <w:r w:rsidR="00C646E6">
          <w:t>are</w:t>
        </w:r>
      </w:ins>
      <w:ins w:id="46" w:author="Huawei" w:date="2022-12-29T12:02:00Z">
        <w:r>
          <w:t xml:space="preserve"> needed (other than this </w:t>
        </w:r>
      </w:ins>
      <w:ins w:id="47" w:author="Huawei" w:date="2023-01-09T15:12:00Z">
        <w:r w:rsidR="00C646E6">
          <w:t>requirement</w:t>
        </w:r>
      </w:ins>
      <w:ins w:id="48" w:author="Huawei" w:date="2022-12-29T12:02:00Z">
        <w:r>
          <w:t xml:space="preserve"> itself)</w:t>
        </w:r>
      </w:ins>
      <w:ins w:id="49" w:author="Huawei" w:date="2022-12-29T11:54:00Z">
        <w:r>
          <w:t xml:space="preserve">.  </w:t>
        </w:r>
      </w:ins>
    </w:p>
    <w:p w14:paraId="5941AD26" w14:textId="79D0A50B" w:rsidR="005D2E60" w:rsidRDefault="005D2E60" w:rsidP="005D2E60">
      <w:pPr>
        <w:pStyle w:val="Heading4"/>
        <w:rPr>
          <w:ins w:id="50" w:author="Huawei" w:date="2022-12-29T11:54:00Z"/>
        </w:rPr>
      </w:pPr>
      <w:ins w:id="51" w:author="Huawei" w:date="2022-12-29T11:54:00Z">
        <w:r>
          <w:t>5.Y.2.1</w:t>
        </w:r>
        <w:r>
          <w:tab/>
          <w:t xml:space="preserve">Option </w:t>
        </w:r>
      </w:ins>
      <w:ins w:id="52" w:author="Huawei" w:date="2022-12-29T12:03:00Z">
        <w:r w:rsidR="00B344C8">
          <w:t>2</w:t>
        </w:r>
      </w:ins>
      <w:ins w:id="53" w:author="Huawei" w:date="2022-12-29T11:54:00Z">
        <w:r>
          <w:t xml:space="preserve"> </w:t>
        </w:r>
      </w:ins>
    </w:p>
    <w:p w14:paraId="5DE3C95A" w14:textId="77777777" w:rsidR="000E2714" w:rsidRDefault="005D2E60" w:rsidP="005D2E60">
      <w:pPr>
        <w:rPr>
          <w:ins w:id="54" w:author="Huawei" w:date="2023-01-09T15:20:00Z"/>
        </w:rPr>
      </w:pPr>
      <w:ins w:id="55" w:author="Huawei" w:date="2022-12-29T11:54:00Z">
        <w:r>
          <w:t xml:space="preserve">If an </w:t>
        </w:r>
      </w:ins>
      <w:proofErr w:type="spellStart"/>
      <w:ins w:id="56" w:author="Huawei" w:date="2022-12-29T12:02:00Z">
        <w:r w:rsidR="00B344C8">
          <w:t>So</w:t>
        </w:r>
      </w:ins>
      <w:ins w:id="57" w:author="Huawei" w:date="2022-12-29T12:03:00Z">
        <w:r w:rsidR="00B344C8">
          <w:t>R</w:t>
        </w:r>
      </w:ins>
      <w:proofErr w:type="spellEnd"/>
      <w:ins w:id="58" w:author="Huawei" w:date="2022-12-29T12:02:00Z">
        <w:r w:rsidR="00B344C8">
          <w:t xml:space="preserve"> </w:t>
        </w:r>
      </w:ins>
      <w:ins w:id="59" w:author="Huawei" w:date="2022-12-29T11:54:00Z">
        <w:r>
          <w:t xml:space="preserve">AF </w:t>
        </w:r>
      </w:ins>
      <w:ins w:id="60" w:author="Huawei" w:date="2023-01-09T15:12:00Z">
        <w:r w:rsidR="00064AA8">
          <w:t>is allowed to b</w:t>
        </w:r>
      </w:ins>
      <w:ins w:id="61" w:author="Huawei" w:date="2023-01-09T15:13:00Z">
        <w:r w:rsidR="00064AA8">
          <w:t>e</w:t>
        </w:r>
      </w:ins>
      <w:ins w:id="62" w:author="Huawei" w:date="2022-12-29T12:02:00Z">
        <w:r w:rsidR="00B344C8">
          <w:t xml:space="preserve"> </w:t>
        </w:r>
      </w:ins>
      <w:ins w:id="63" w:author="Huawei" w:date="2022-12-29T11:54:00Z">
        <w:r>
          <w:t xml:space="preserve">deployed </w:t>
        </w:r>
      </w:ins>
      <w:ins w:id="64" w:author="Huawei" w:date="2022-12-29T12:02:00Z">
        <w:r w:rsidR="00B344C8">
          <w:t>outside</w:t>
        </w:r>
      </w:ins>
      <w:ins w:id="65" w:author="Huawei" w:date="2022-12-29T11:54:00Z">
        <w:r>
          <w:t xml:space="preserve"> the 3GPP </w:t>
        </w:r>
      </w:ins>
      <w:ins w:id="66" w:author="Huawei" w:date="2022-12-29T12:03:00Z">
        <w:r w:rsidR="00B344C8">
          <w:t>operator domain</w:t>
        </w:r>
      </w:ins>
      <w:ins w:id="67" w:author="Huawei" w:date="2022-12-29T11:54:00Z">
        <w:r>
          <w:t xml:space="preserve">, </w:t>
        </w:r>
      </w:ins>
      <w:ins w:id="68" w:author="Huawei" w:date="2023-01-09T15:13:00Z">
        <w:r w:rsidR="00064AA8">
          <w:t xml:space="preserve">further </w:t>
        </w:r>
      </w:ins>
      <w:ins w:id="69" w:author="Huawei" w:date="2022-12-29T12:03:00Z">
        <w:r w:rsidR="00B344C8">
          <w:t xml:space="preserve">protection </w:t>
        </w:r>
      </w:ins>
      <w:ins w:id="70" w:author="Huawei" w:date="2023-01-09T15:13:00Z">
        <w:r w:rsidR="00064AA8">
          <w:t xml:space="preserve">from S-NSSAI leakage </w:t>
        </w:r>
      </w:ins>
      <w:ins w:id="71" w:author="Huawei" w:date="2022-12-29T12:03:00Z">
        <w:r w:rsidR="00B344C8">
          <w:t xml:space="preserve">is needed when sending to the </w:t>
        </w:r>
        <w:proofErr w:type="spellStart"/>
        <w:r w:rsidR="00B344C8">
          <w:t>SoR</w:t>
        </w:r>
        <w:proofErr w:type="spellEnd"/>
        <w:r w:rsidR="00B344C8">
          <w:t xml:space="preserve"> AF</w:t>
        </w:r>
      </w:ins>
      <w:ins w:id="72" w:author="Huawei" w:date="2022-12-29T11:54:00Z">
        <w:r>
          <w:t xml:space="preserve">.  </w:t>
        </w:r>
      </w:ins>
      <w:ins w:id="73" w:author="Huawei" w:date="2023-01-09T15:13:00Z">
        <w:r w:rsidR="00064AA8">
          <w:t>In this case, i</w:t>
        </w:r>
      </w:ins>
      <w:ins w:id="74" w:author="Huawei" w:date="2022-12-29T12:03:00Z">
        <w:r w:rsidR="00B344C8">
          <w:t xml:space="preserve">t is proposed to </w:t>
        </w:r>
      </w:ins>
      <w:ins w:id="75" w:author="Huawei" w:date="2022-12-29T12:04:00Z">
        <w:r w:rsidR="00B344C8">
          <w:t xml:space="preserve">store a mapping at </w:t>
        </w:r>
      </w:ins>
      <w:ins w:id="76" w:author="Huawei" w:date="2022-12-29T12:05:00Z">
        <w:r w:rsidR="00B344C8">
          <w:t xml:space="preserve">the </w:t>
        </w:r>
      </w:ins>
      <w:ins w:id="77" w:author="Huawei" w:date="2022-12-29T12:04:00Z">
        <w:r w:rsidR="00B344C8">
          <w:t>UDM</w:t>
        </w:r>
      </w:ins>
      <w:ins w:id="78" w:author="Huawei" w:date="2023-01-09T15:17:00Z">
        <w:r w:rsidR="00013FD3">
          <w:t xml:space="preserve">, i.e. </w:t>
        </w:r>
      </w:ins>
      <w:ins w:id="79" w:author="Huawei" w:date="2022-12-29T12:04:00Z">
        <w:r w:rsidR="00B344C8">
          <w:t xml:space="preserve">translate S-NSSAI </w:t>
        </w:r>
      </w:ins>
      <w:ins w:id="80" w:author="Huawei" w:date="2022-12-29T12:05:00Z">
        <w:r w:rsidR="00B344C8">
          <w:t xml:space="preserve">to </w:t>
        </w:r>
      </w:ins>
      <w:ins w:id="81" w:author="Huawei" w:date="2022-12-29T12:06:00Z">
        <w:r w:rsidR="00B344C8">
          <w:t xml:space="preserve">a </w:t>
        </w:r>
      </w:ins>
      <w:ins w:id="82" w:author="Huawei" w:date="2022-12-29T12:05:00Z">
        <w:r w:rsidR="00B344C8">
          <w:t xml:space="preserve">slice identifier, </w:t>
        </w:r>
      </w:ins>
      <w:ins w:id="83" w:author="Huawei" w:date="2022-12-29T12:06:00Z">
        <w:r w:rsidR="00B344C8">
          <w:t xml:space="preserve">i.e. </w:t>
        </w:r>
      </w:ins>
      <w:ins w:id="84" w:author="Huawei" w:date="2022-12-29T12:05:00Z">
        <w:r w:rsidR="00B344C8">
          <w:t>external network slice identifier (ENSI)</w:t>
        </w:r>
      </w:ins>
      <w:ins w:id="85" w:author="Huawei" w:date="2023-01-09T15:18:00Z">
        <w:r w:rsidR="00013FD3">
          <w:t xml:space="preserve">. The ENSI instead of S-NSSAI is </w:t>
        </w:r>
      </w:ins>
      <w:ins w:id="86" w:author="Huawei" w:date="2022-12-29T12:06:00Z">
        <w:r w:rsidR="00B344C8">
          <w:t>sen</w:t>
        </w:r>
      </w:ins>
      <w:ins w:id="87" w:author="Huawei" w:date="2023-01-09T15:18:00Z">
        <w:r w:rsidR="00013FD3">
          <w:t>t</w:t>
        </w:r>
      </w:ins>
      <w:ins w:id="88" w:author="Huawei" w:date="2022-12-29T12:06:00Z">
        <w:r w:rsidR="00B344C8">
          <w:t xml:space="preserve"> to </w:t>
        </w:r>
        <w:proofErr w:type="spellStart"/>
        <w:r w:rsidR="00B344C8">
          <w:t>SoR</w:t>
        </w:r>
        <w:proofErr w:type="spellEnd"/>
        <w:r w:rsidR="00B344C8">
          <w:t xml:space="preserve"> AF. </w:t>
        </w:r>
      </w:ins>
      <w:ins w:id="89" w:author="Huawei" w:date="2023-01-09T15:19:00Z">
        <w:r w:rsidR="000E2714">
          <w:t>Similarly</w:t>
        </w:r>
      </w:ins>
      <w:ins w:id="90" w:author="Huawei" w:date="2022-12-29T12:06:00Z">
        <w:r w:rsidR="00B344C8">
          <w:t xml:space="preserve">, </w:t>
        </w:r>
      </w:ins>
      <w:ins w:id="91" w:author="Huawei" w:date="2023-01-09T15:19:00Z">
        <w:r w:rsidR="000E2714">
          <w:t xml:space="preserve">the UDM translates </w:t>
        </w:r>
        <w:r w:rsidR="000E2714">
          <w:t>ENSI</w:t>
        </w:r>
        <w:r w:rsidR="000E2714">
          <w:t xml:space="preserve"> to S-NSSAI</w:t>
        </w:r>
        <w:r w:rsidR="000E2714">
          <w:t xml:space="preserve"> </w:t>
        </w:r>
      </w:ins>
      <w:ins w:id="92" w:author="Huawei" w:date="2022-12-29T12:06:00Z">
        <w:r w:rsidR="00B344C8">
          <w:t xml:space="preserve">when </w:t>
        </w:r>
      </w:ins>
      <w:ins w:id="93" w:author="Huawei" w:date="2023-01-09T15:19:00Z">
        <w:r w:rsidR="000E2714">
          <w:t>receiv</w:t>
        </w:r>
      </w:ins>
      <w:ins w:id="94" w:author="Huawei" w:date="2023-01-09T15:20:00Z">
        <w:r w:rsidR="000E2714">
          <w:t>ing</w:t>
        </w:r>
      </w:ins>
      <w:ins w:id="95" w:author="Huawei" w:date="2023-01-09T15:19:00Z">
        <w:r w:rsidR="000E2714">
          <w:t xml:space="preserve"> from the </w:t>
        </w:r>
      </w:ins>
      <w:proofErr w:type="spellStart"/>
      <w:ins w:id="96" w:author="Huawei" w:date="2022-12-29T12:06:00Z">
        <w:r w:rsidR="00B344C8">
          <w:t>SoR</w:t>
        </w:r>
        <w:proofErr w:type="spellEnd"/>
        <w:r w:rsidR="00B344C8">
          <w:t xml:space="preserve"> AF</w:t>
        </w:r>
      </w:ins>
      <w:ins w:id="97" w:author="Huawei" w:date="2022-12-29T12:07:00Z">
        <w:r w:rsidR="00B344C8">
          <w:t xml:space="preserve">. </w:t>
        </w:r>
      </w:ins>
    </w:p>
    <w:p w14:paraId="479C6458" w14:textId="4299FB92" w:rsidR="005D2E60" w:rsidRDefault="00B344C8" w:rsidP="005D2E60">
      <w:pPr>
        <w:rPr>
          <w:ins w:id="98" w:author="Huawei" w:date="2022-12-29T11:54:00Z"/>
        </w:rPr>
      </w:pPr>
      <w:ins w:id="99" w:author="Huawei" w:date="2022-12-29T12:07:00Z">
        <w:r>
          <w:t xml:space="preserve">The rest </w:t>
        </w:r>
      </w:ins>
      <w:ins w:id="100" w:author="Huawei" w:date="2023-01-09T15:20:00Z">
        <w:r w:rsidR="000E2714">
          <w:t xml:space="preserve">of the </w:t>
        </w:r>
      </w:ins>
      <w:proofErr w:type="spellStart"/>
      <w:ins w:id="101" w:author="Huawei" w:date="2022-12-29T12:07:00Z">
        <w:r>
          <w:t>SoR</w:t>
        </w:r>
        <w:proofErr w:type="spellEnd"/>
        <w:r>
          <w:t xml:space="preserve"> procedure</w:t>
        </w:r>
      </w:ins>
      <w:ins w:id="102" w:author="Huawei" w:date="2023-01-09T15:20:00Z">
        <w:r w:rsidR="000E2714">
          <w:t>s</w:t>
        </w:r>
      </w:ins>
      <w:ins w:id="103" w:author="Huawei" w:date="2022-12-29T12:07:00Z">
        <w:r>
          <w:t xml:space="preserve"> </w:t>
        </w:r>
      </w:ins>
      <w:ins w:id="104" w:author="Huawei" w:date="2022-12-29T12:08:00Z">
        <w:r>
          <w:t xml:space="preserve">can be kept unchanged. </w:t>
        </w:r>
      </w:ins>
    </w:p>
    <w:p w14:paraId="6B222EBF" w14:textId="2B740084" w:rsidR="00B344C8" w:rsidRPr="00504567" w:rsidRDefault="00B344C8" w:rsidP="00B344C8">
      <w:pPr>
        <w:pStyle w:val="NO"/>
        <w:rPr>
          <w:ins w:id="105" w:author="Huawei" w:date="2022-12-29T12:08:00Z"/>
          <w:lang w:val="en-US" w:eastAsia="zh-CN"/>
        </w:rPr>
      </w:pPr>
      <w:ins w:id="106" w:author="Huawei" w:date="2022-12-29T12:08:00Z">
        <w:r w:rsidRPr="00504567">
          <w:rPr>
            <w:lang w:val="en-US"/>
          </w:rPr>
          <w:t xml:space="preserve">NOTE: the mapping </w:t>
        </w:r>
        <w:r>
          <w:rPr>
            <w:lang w:val="en-US"/>
          </w:rPr>
          <w:t xml:space="preserve">is needed only </w:t>
        </w:r>
        <w:r w:rsidRPr="00504567">
          <w:rPr>
            <w:lang w:val="en-US"/>
          </w:rPr>
          <w:t xml:space="preserve">for </w:t>
        </w:r>
        <w:proofErr w:type="spellStart"/>
        <w:r>
          <w:rPr>
            <w:lang w:val="en-US"/>
          </w:rPr>
          <w:t>So</w:t>
        </w:r>
      </w:ins>
      <w:ins w:id="107" w:author="Huawei" w:date="2022-12-29T12:09:00Z">
        <w:r>
          <w:rPr>
            <w:lang w:val="en-US"/>
          </w:rPr>
          <w:t>R</w:t>
        </w:r>
        <w:proofErr w:type="spellEnd"/>
        <w:r>
          <w:rPr>
            <w:lang w:val="en-US"/>
          </w:rPr>
          <w:t xml:space="preserve"> </w:t>
        </w:r>
      </w:ins>
      <w:ins w:id="108" w:author="Huawei" w:date="2022-12-29T12:08:00Z">
        <w:r w:rsidRPr="00504567">
          <w:rPr>
            <w:lang w:val="en-US"/>
          </w:rPr>
          <w:t>AF</w:t>
        </w:r>
        <w:r w:rsidRPr="00E212DF">
          <w:rPr>
            <w:color w:val="000000"/>
            <w:lang w:val="en-US"/>
          </w:rPr>
          <w:t xml:space="preserve"> </w:t>
        </w:r>
      </w:ins>
      <w:ins w:id="109" w:author="Huawei" w:date="2022-12-29T12:09:00Z">
        <w:r>
          <w:rPr>
            <w:color w:val="000000"/>
            <w:lang w:val="en-US"/>
          </w:rPr>
          <w:t xml:space="preserve">deployed </w:t>
        </w:r>
      </w:ins>
      <w:ins w:id="110" w:author="Huawei" w:date="2022-12-29T12:08:00Z">
        <w:r>
          <w:rPr>
            <w:color w:val="000000"/>
            <w:lang w:val="en-US"/>
          </w:rPr>
          <w:t>outside the 3GPP operator domain</w:t>
        </w:r>
        <w:r w:rsidRPr="00504567">
          <w:rPr>
            <w:lang w:val="en-US"/>
          </w:rPr>
          <w:t>.</w:t>
        </w:r>
      </w:ins>
    </w:p>
    <w:p w14:paraId="67AE7526" w14:textId="66A6D51E" w:rsidR="005D2E60" w:rsidRDefault="005D2E60" w:rsidP="005D2E60">
      <w:pPr>
        <w:pStyle w:val="Heading3"/>
        <w:rPr>
          <w:ins w:id="111" w:author="Huawei" w:date="2022-12-29T11:55:00Z"/>
        </w:rPr>
      </w:pPr>
      <w:ins w:id="112" w:author="Huawei" w:date="2022-12-29T11:55:00Z">
        <w:r>
          <w:t>5.Y.3</w:t>
        </w:r>
        <w:r>
          <w:tab/>
          <w:t>Evaluation</w:t>
        </w:r>
      </w:ins>
    </w:p>
    <w:p w14:paraId="30256ED7" w14:textId="654F733B" w:rsidR="005D2E60" w:rsidRDefault="005D2E60" w:rsidP="005D2E60">
      <w:pPr>
        <w:rPr>
          <w:ins w:id="113" w:author="Huawei" w:date="2022-12-29T11:56:00Z"/>
          <w:lang w:eastAsia="zh-CN"/>
        </w:rPr>
      </w:pPr>
      <w:ins w:id="114" w:author="Huawei" w:date="2022-12-29T11:55:00Z">
        <w:r>
          <w:rPr>
            <w:lang w:eastAsia="zh-CN"/>
          </w:rPr>
          <w:t>Both</w:t>
        </w:r>
        <w:r w:rsidRPr="00F90F7F">
          <w:rPr>
            <w:lang w:eastAsia="zh-CN"/>
          </w:rPr>
          <w:t xml:space="preserve"> </w:t>
        </w:r>
        <w:r>
          <w:rPr>
            <w:lang w:eastAsia="zh-CN"/>
          </w:rPr>
          <w:t>options can</w:t>
        </w:r>
        <w:r w:rsidRPr="00F90F7F">
          <w:rPr>
            <w:lang w:eastAsia="zh-CN"/>
          </w:rPr>
          <w:t xml:space="preserve"> add</w:t>
        </w:r>
        <w:r>
          <w:rPr>
            <w:lang w:eastAsia="zh-CN"/>
          </w:rPr>
          <w:t>ress</w:t>
        </w:r>
        <w:r w:rsidRPr="00F90F7F">
          <w:rPr>
            <w:lang w:eastAsia="zh-CN"/>
          </w:rPr>
          <w:t xml:space="preserve"> the key issue </w:t>
        </w:r>
        <w:r w:rsidRPr="00923097">
          <w:rPr>
            <w:highlight w:val="yellow"/>
            <w:lang w:eastAsia="zh-CN"/>
          </w:rPr>
          <w:t>#</w:t>
        </w:r>
      </w:ins>
      <w:ins w:id="115" w:author="Huawei" w:date="2022-12-29T11:56:00Z">
        <w:r w:rsidRPr="00923097">
          <w:rPr>
            <w:highlight w:val="yellow"/>
            <w:lang w:eastAsia="zh-CN"/>
          </w:rPr>
          <w:t>X</w:t>
        </w:r>
      </w:ins>
      <w:ins w:id="116" w:author="Huawei" w:date="2022-12-29T11:55:00Z">
        <w:r>
          <w:rPr>
            <w:lang w:eastAsia="zh-CN"/>
          </w:rPr>
          <w:t xml:space="preserve"> </w:t>
        </w:r>
      </w:ins>
      <w:ins w:id="117" w:author="Huawei" w:date="2022-12-29T11:56:00Z">
        <w:r>
          <w:rPr>
            <w:lang w:eastAsia="zh-CN"/>
          </w:rPr>
          <w:t xml:space="preserve">to prevent S-NSSAI information leakage. </w:t>
        </w:r>
      </w:ins>
    </w:p>
    <w:p w14:paraId="488A77B6" w14:textId="48B49597" w:rsidR="000E5176" w:rsidRDefault="00923097" w:rsidP="00E6493B">
      <w:pPr>
        <w:rPr>
          <w:ins w:id="118" w:author="Huawei" w:date="2023-01-09T15:22:00Z"/>
          <w:lang w:eastAsia="zh-CN"/>
        </w:rPr>
      </w:pPr>
      <w:ins w:id="119" w:author="Huawei" w:date="2023-01-09T15:24:00Z">
        <w:r>
          <w:rPr>
            <w:lang w:eastAsia="zh-CN"/>
          </w:rPr>
          <w:lastRenderedPageBreak/>
          <w:t>The o</w:t>
        </w:r>
      </w:ins>
      <w:ins w:id="120" w:author="Huawei" w:date="2022-12-29T11:56:00Z">
        <w:r w:rsidR="005D2E60">
          <w:rPr>
            <w:lang w:eastAsia="zh-CN"/>
          </w:rPr>
          <w:t>ption 1 ha</w:t>
        </w:r>
      </w:ins>
      <w:ins w:id="121" w:author="Huawei" w:date="2022-12-29T11:59:00Z">
        <w:r w:rsidR="005D2E60">
          <w:rPr>
            <w:lang w:eastAsia="zh-CN"/>
          </w:rPr>
          <w:t>s</w:t>
        </w:r>
      </w:ins>
      <w:ins w:id="122" w:author="Huawei" w:date="2022-12-29T11:56:00Z">
        <w:r w:rsidR="005D2E60">
          <w:rPr>
            <w:lang w:eastAsia="zh-CN"/>
          </w:rPr>
          <w:t xml:space="preserve"> </w:t>
        </w:r>
      </w:ins>
      <w:ins w:id="123" w:author="Huawei" w:date="2022-12-29T11:57:00Z">
        <w:r w:rsidR="005D2E60">
          <w:rPr>
            <w:lang w:eastAsia="zh-CN"/>
          </w:rPr>
          <w:t>minimum impact to the specific</w:t>
        </w:r>
      </w:ins>
      <w:ins w:id="124" w:author="Huawei" w:date="2022-12-29T11:58:00Z">
        <w:r w:rsidR="005D2E60">
          <w:rPr>
            <w:lang w:eastAsia="zh-CN"/>
          </w:rPr>
          <w:t xml:space="preserve">ations (e.g. a new NOTE may be needed) but with </w:t>
        </w:r>
      </w:ins>
      <w:ins w:id="125" w:author="Huawei" w:date="2023-01-09T15:22:00Z">
        <w:r w:rsidR="000E5176">
          <w:rPr>
            <w:lang w:eastAsia="zh-CN"/>
          </w:rPr>
          <w:t xml:space="preserve">a </w:t>
        </w:r>
      </w:ins>
      <w:ins w:id="126" w:author="Huawei" w:date="2022-12-29T11:59:00Z">
        <w:r w:rsidR="005D2E60">
          <w:rPr>
            <w:lang w:eastAsia="zh-CN"/>
          </w:rPr>
          <w:t xml:space="preserve">deployment restriction. </w:t>
        </w:r>
      </w:ins>
    </w:p>
    <w:p w14:paraId="43300BC8" w14:textId="603B2485" w:rsidR="0021224F" w:rsidRPr="00923097" w:rsidDel="00B344C8" w:rsidRDefault="00923097" w:rsidP="00E6493B">
      <w:pPr>
        <w:rPr>
          <w:ins w:id="127" w:author="Lei Zhongding (Zander)" w:date="2022-06-07T16:30:00Z"/>
          <w:del w:id="128" w:author="Huawei" w:date="2022-12-29T12:09:00Z"/>
        </w:rPr>
      </w:pPr>
      <w:ins w:id="129" w:author="Huawei" w:date="2023-01-09T15:24:00Z">
        <w:r>
          <w:rPr>
            <w:lang w:eastAsia="zh-CN"/>
          </w:rPr>
          <w:t>The o</w:t>
        </w:r>
      </w:ins>
      <w:ins w:id="130" w:author="Huawei" w:date="2022-12-29T11:59:00Z">
        <w:r w:rsidR="005D2E60">
          <w:rPr>
            <w:lang w:eastAsia="zh-CN"/>
          </w:rPr>
          <w:t xml:space="preserve">ption 2 </w:t>
        </w:r>
      </w:ins>
      <w:ins w:id="131" w:author="Huawei" w:date="2023-01-09T15:22:00Z">
        <w:r w:rsidR="000E5176">
          <w:rPr>
            <w:lang w:eastAsia="zh-CN"/>
          </w:rPr>
          <w:t xml:space="preserve">requires </w:t>
        </w:r>
      </w:ins>
      <w:ins w:id="132" w:author="Huawei" w:date="2023-01-09T15:24:00Z">
        <w:r w:rsidR="00EA28C9">
          <w:rPr>
            <w:lang w:eastAsia="zh-CN"/>
          </w:rPr>
          <w:t>an S-NSSAI</w:t>
        </w:r>
      </w:ins>
      <w:ins w:id="133" w:author="Huawei" w:date="2023-01-09T15:23:00Z">
        <w:r w:rsidR="000E5176">
          <w:rPr>
            <w:lang w:eastAsia="zh-CN"/>
          </w:rPr>
          <w:t xml:space="preserve"> mapping </w:t>
        </w:r>
      </w:ins>
      <w:ins w:id="134" w:author="Huawei" w:date="2023-01-09T15:24:00Z">
        <w:r w:rsidR="00EA28C9">
          <w:rPr>
            <w:lang w:eastAsia="zh-CN"/>
          </w:rPr>
          <w:t xml:space="preserve">available </w:t>
        </w:r>
      </w:ins>
      <w:ins w:id="135" w:author="Huawei" w:date="2023-01-09T15:23:00Z">
        <w:r w:rsidR="000E5176">
          <w:rPr>
            <w:lang w:eastAsia="zh-CN"/>
          </w:rPr>
          <w:t xml:space="preserve">at UDM. </w:t>
        </w:r>
      </w:ins>
      <w:ins w:id="136" w:author="Huawei" w:date="2022-12-29T12:00:00Z">
        <w:r w:rsidR="005D2E60">
          <w:rPr>
            <w:lang w:eastAsia="zh-CN"/>
          </w:rPr>
          <w:t xml:space="preserve"> </w:t>
        </w:r>
      </w:ins>
    </w:p>
    <w:p w14:paraId="2540C403" w14:textId="3191A281" w:rsidR="00335A35" w:rsidRDefault="00335A35" w:rsidP="0054134D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14:paraId="40AC5E16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0A459" w14:textId="77777777" w:rsidR="00E92CF2" w:rsidRDefault="00E92CF2">
      <w:r>
        <w:separator/>
      </w:r>
    </w:p>
  </w:endnote>
  <w:endnote w:type="continuationSeparator" w:id="0">
    <w:p w14:paraId="65BBA3CE" w14:textId="77777777" w:rsidR="00E92CF2" w:rsidRDefault="00E9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64365" w14:textId="77777777" w:rsidR="00E92CF2" w:rsidRDefault="00E92CF2">
      <w:r>
        <w:separator/>
      </w:r>
    </w:p>
  </w:footnote>
  <w:footnote w:type="continuationSeparator" w:id="0">
    <w:p w14:paraId="10134789" w14:textId="77777777" w:rsidR="00E92CF2" w:rsidRDefault="00E92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3FD3"/>
    <w:rsid w:val="00015B88"/>
    <w:rsid w:val="00022A65"/>
    <w:rsid w:val="000402DB"/>
    <w:rsid w:val="0004307D"/>
    <w:rsid w:val="000477CB"/>
    <w:rsid w:val="00051F67"/>
    <w:rsid w:val="0005326A"/>
    <w:rsid w:val="00055CC6"/>
    <w:rsid w:val="000574E4"/>
    <w:rsid w:val="00057A2B"/>
    <w:rsid w:val="00057EA4"/>
    <w:rsid w:val="000603EB"/>
    <w:rsid w:val="000645E3"/>
    <w:rsid w:val="00064AA8"/>
    <w:rsid w:val="000653E1"/>
    <w:rsid w:val="00071DF2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2714"/>
    <w:rsid w:val="000E5176"/>
    <w:rsid w:val="000E613E"/>
    <w:rsid w:val="0010401F"/>
    <w:rsid w:val="00112F61"/>
    <w:rsid w:val="00112FC3"/>
    <w:rsid w:val="001224FC"/>
    <w:rsid w:val="00133150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C51FC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3777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2D0772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3753"/>
    <w:rsid w:val="004B4766"/>
    <w:rsid w:val="004C31D2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134D"/>
    <w:rsid w:val="0054668E"/>
    <w:rsid w:val="005628B2"/>
    <w:rsid w:val="005719C6"/>
    <w:rsid w:val="005729C4"/>
    <w:rsid w:val="00590D35"/>
    <w:rsid w:val="0059227B"/>
    <w:rsid w:val="00592B31"/>
    <w:rsid w:val="005A2B1D"/>
    <w:rsid w:val="005A3F2D"/>
    <w:rsid w:val="005A68CD"/>
    <w:rsid w:val="005B0966"/>
    <w:rsid w:val="005B0F5E"/>
    <w:rsid w:val="005B4068"/>
    <w:rsid w:val="005B795D"/>
    <w:rsid w:val="005C0AF7"/>
    <w:rsid w:val="005D2E60"/>
    <w:rsid w:val="005E3D89"/>
    <w:rsid w:val="005F1FA3"/>
    <w:rsid w:val="005F340F"/>
    <w:rsid w:val="005F5F79"/>
    <w:rsid w:val="00605A02"/>
    <w:rsid w:val="006068F3"/>
    <w:rsid w:val="00610F99"/>
    <w:rsid w:val="00613382"/>
    <w:rsid w:val="00613820"/>
    <w:rsid w:val="0062257D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75B3C"/>
    <w:rsid w:val="0067695C"/>
    <w:rsid w:val="00684E58"/>
    <w:rsid w:val="00695895"/>
    <w:rsid w:val="006976F5"/>
    <w:rsid w:val="006A7CD0"/>
    <w:rsid w:val="006B5258"/>
    <w:rsid w:val="006C1476"/>
    <w:rsid w:val="006C7A03"/>
    <w:rsid w:val="006D0A77"/>
    <w:rsid w:val="006D340A"/>
    <w:rsid w:val="006D4A17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B0248"/>
    <w:rsid w:val="008C03AF"/>
    <w:rsid w:val="008C39C0"/>
    <w:rsid w:val="008C5621"/>
    <w:rsid w:val="008D0A8C"/>
    <w:rsid w:val="008D7569"/>
    <w:rsid w:val="008F2328"/>
    <w:rsid w:val="008F4727"/>
    <w:rsid w:val="008F570A"/>
    <w:rsid w:val="008F5F33"/>
    <w:rsid w:val="009062BB"/>
    <w:rsid w:val="00907BEA"/>
    <w:rsid w:val="0091046A"/>
    <w:rsid w:val="00914A63"/>
    <w:rsid w:val="00922443"/>
    <w:rsid w:val="00923097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44576"/>
    <w:rsid w:val="00A57688"/>
    <w:rsid w:val="00A57CA0"/>
    <w:rsid w:val="00A67741"/>
    <w:rsid w:val="00A70A96"/>
    <w:rsid w:val="00A74D5A"/>
    <w:rsid w:val="00A84A94"/>
    <w:rsid w:val="00A86E4D"/>
    <w:rsid w:val="00A871F0"/>
    <w:rsid w:val="00AB2950"/>
    <w:rsid w:val="00AB6D4E"/>
    <w:rsid w:val="00AC05B5"/>
    <w:rsid w:val="00AC30DF"/>
    <w:rsid w:val="00AC462C"/>
    <w:rsid w:val="00AC78B9"/>
    <w:rsid w:val="00AD1DAA"/>
    <w:rsid w:val="00AD5D31"/>
    <w:rsid w:val="00AD78AE"/>
    <w:rsid w:val="00AE046B"/>
    <w:rsid w:val="00AF1E23"/>
    <w:rsid w:val="00AF5550"/>
    <w:rsid w:val="00B00A75"/>
    <w:rsid w:val="00B01AFF"/>
    <w:rsid w:val="00B04AD5"/>
    <w:rsid w:val="00B05CC7"/>
    <w:rsid w:val="00B05E5B"/>
    <w:rsid w:val="00B144BA"/>
    <w:rsid w:val="00B27E39"/>
    <w:rsid w:val="00B343E6"/>
    <w:rsid w:val="00B344C8"/>
    <w:rsid w:val="00B350D8"/>
    <w:rsid w:val="00B35925"/>
    <w:rsid w:val="00B35FDE"/>
    <w:rsid w:val="00B40D73"/>
    <w:rsid w:val="00B46EEE"/>
    <w:rsid w:val="00B50E7B"/>
    <w:rsid w:val="00B55162"/>
    <w:rsid w:val="00B572B1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C3EBC"/>
    <w:rsid w:val="00BD4F0D"/>
    <w:rsid w:val="00BE095D"/>
    <w:rsid w:val="00BE2EA7"/>
    <w:rsid w:val="00BE6481"/>
    <w:rsid w:val="00BF0CA3"/>
    <w:rsid w:val="00C022E3"/>
    <w:rsid w:val="00C057D6"/>
    <w:rsid w:val="00C17091"/>
    <w:rsid w:val="00C4712D"/>
    <w:rsid w:val="00C5163D"/>
    <w:rsid w:val="00C646E6"/>
    <w:rsid w:val="00C7215B"/>
    <w:rsid w:val="00C80B9B"/>
    <w:rsid w:val="00C94F55"/>
    <w:rsid w:val="00C96BB5"/>
    <w:rsid w:val="00CA7D62"/>
    <w:rsid w:val="00CB07A8"/>
    <w:rsid w:val="00CD77D8"/>
    <w:rsid w:val="00CF68CC"/>
    <w:rsid w:val="00D005E6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81864"/>
    <w:rsid w:val="00E91C3A"/>
    <w:rsid w:val="00E91FE1"/>
    <w:rsid w:val="00E92CF2"/>
    <w:rsid w:val="00E97074"/>
    <w:rsid w:val="00EA28C9"/>
    <w:rsid w:val="00EA3176"/>
    <w:rsid w:val="00EA5039"/>
    <w:rsid w:val="00EA5E95"/>
    <w:rsid w:val="00EB7F72"/>
    <w:rsid w:val="00ED4954"/>
    <w:rsid w:val="00ED4F9A"/>
    <w:rsid w:val="00EE0943"/>
    <w:rsid w:val="00EE0B76"/>
    <w:rsid w:val="00EE33A2"/>
    <w:rsid w:val="00EF2743"/>
    <w:rsid w:val="00EF3169"/>
    <w:rsid w:val="00F14B28"/>
    <w:rsid w:val="00F25AF8"/>
    <w:rsid w:val="00F30351"/>
    <w:rsid w:val="00F45310"/>
    <w:rsid w:val="00F54379"/>
    <w:rsid w:val="00F63430"/>
    <w:rsid w:val="00F67A1C"/>
    <w:rsid w:val="00F755F7"/>
    <w:rsid w:val="00F75A36"/>
    <w:rsid w:val="00F82C5B"/>
    <w:rsid w:val="00F92384"/>
    <w:rsid w:val="00F94890"/>
    <w:rsid w:val="00FA1344"/>
    <w:rsid w:val="00FA7FDC"/>
    <w:rsid w:val="00FC274B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AD936-DCE6-4AF7-9D87-E2AACA8D2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</cp:revision>
  <cp:lastPrinted>1899-12-31T16:00:00Z</cp:lastPrinted>
  <dcterms:created xsi:type="dcterms:W3CDTF">2023-01-09T07:27:00Z</dcterms:created>
  <dcterms:modified xsi:type="dcterms:W3CDTF">2023-01-09T07:27:00Z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(3)BXLtTRSBaAhK1IKnIioajU8r0+CMBbU8rnLWXH7vr1b9qHV557hM1t85pomwATrLF0dsfaN0
kI+fFHQ04h3/2RrJJBzBQ8RyF8aueHZIOp8uUrKhO2oQH+z9f3chFy+9qjva2jZ+7dMrOvA9
jQQSkM100BsApzAODOMdCbTlbMRQxTDODY2oOfraTjGdM+E01gONPPcS9AJpf7YqWqGrwaUX
wbX+D2leREBtKBg0Jf</vt:lpwstr>
  </property>
  <property fmtid="{D5CDD505-2E9C-101B-9397-08002B2CF9AE}" pid="3" name="_2015_ms_pID_7253431">
    <vt:lpwstr>VRpuGvrh0dwNsDvUw52mU+NvIk8qZQYBdycAIo3MyVthZsvlQE1Weu
sUMAdYjHnQf6alLBTfpcDmu25Gh9dhJARIZHcsXI5l0ClCnHZDAEaeKC3iAxIsrQQSX+gqeC
qPQRt4U0BlfKiGxzREt7Xt4lJzIOThL9AJJdao1a+lnessvMHW26R5Wg+E72RuWLEIa2d9iR
Vqxx6n8zfYvgH3Z0mA3ir99yXLQ7ssT2yqXj</vt:lpwstr>
  </property>
  <property fmtid="{D5CDD505-2E9C-101B-9397-08002B2CF9AE}" pid="4" name="_2015_ms_pID_7253432">
    <vt:lpwstr>Lw==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